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Pr="00B659AB" w:rsidRDefault="00B565E9" w:rsidP="0083750B">
      <w:pPr>
        <w:pStyle w:val="CRCoverPage"/>
        <w:tabs>
          <w:tab w:val="right" w:pos="9639"/>
        </w:tabs>
        <w:spacing w:after="0"/>
        <w:rPr>
          <w:b/>
          <w:i/>
          <w:noProof/>
          <w:sz w:val="28"/>
        </w:rPr>
      </w:pPr>
      <w:r w:rsidRPr="00B659AB">
        <w:rPr>
          <w:b/>
          <w:noProof/>
          <w:sz w:val="24"/>
        </w:rPr>
        <w:t>3GPP TSG-SA5 Meeting #12</w:t>
      </w:r>
      <w:r w:rsidR="00B659AB" w:rsidRPr="00B659AB">
        <w:rPr>
          <w:rFonts w:hint="eastAsia"/>
          <w:b/>
          <w:noProof/>
          <w:sz w:val="24"/>
          <w:lang w:eastAsia="zh-CN"/>
        </w:rPr>
        <w:t>5</w:t>
      </w:r>
      <w:r w:rsidRPr="00B659AB">
        <w:rPr>
          <w:b/>
          <w:i/>
          <w:noProof/>
          <w:sz w:val="24"/>
        </w:rPr>
        <w:t xml:space="preserve"> </w:t>
      </w:r>
      <w:r w:rsidRPr="00B659AB">
        <w:rPr>
          <w:b/>
          <w:i/>
          <w:noProof/>
          <w:sz w:val="28"/>
        </w:rPr>
        <w:tab/>
        <w:t>S5-19</w:t>
      </w:r>
      <w:r w:rsidR="00897E3E">
        <w:rPr>
          <w:rFonts w:hint="eastAsia"/>
          <w:b/>
          <w:i/>
          <w:noProof/>
          <w:sz w:val="28"/>
          <w:lang w:eastAsia="zh-CN"/>
        </w:rPr>
        <w:t>3156</w:t>
      </w:r>
    </w:p>
    <w:p w:rsidR="00B565E9" w:rsidRDefault="00B659AB" w:rsidP="00B565E9">
      <w:pPr>
        <w:pStyle w:val="CRCoverPage"/>
        <w:outlineLvl w:val="0"/>
        <w:rPr>
          <w:b/>
          <w:noProof/>
          <w:sz w:val="24"/>
        </w:rPr>
      </w:pPr>
      <w:r w:rsidRPr="00B659AB">
        <w:rPr>
          <w:rFonts w:hint="eastAsia"/>
          <w:b/>
          <w:noProof/>
          <w:sz w:val="24"/>
          <w:lang w:eastAsia="zh-CN"/>
        </w:rPr>
        <w:t>New</w:t>
      </w:r>
      <w:r w:rsidRPr="00B659AB">
        <w:rPr>
          <w:b/>
          <w:noProof/>
          <w:sz w:val="24"/>
          <w:lang w:eastAsia="zh-CN"/>
        </w:rPr>
        <w:t>port Beach,CA</w:t>
      </w:r>
      <w:r w:rsidR="00B565E9" w:rsidRPr="00B659AB">
        <w:rPr>
          <w:b/>
          <w:noProof/>
          <w:sz w:val="24"/>
        </w:rPr>
        <w:t>,</w:t>
      </w:r>
      <w:r w:rsidRPr="00B659AB">
        <w:rPr>
          <w:b/>
          <w:noProof/>
          <w:sz w:val="24"/>
        </w:rPr>
        <w:t xml:space="preserve"> USA 8-12 April</w:t>
      </w:r>
      <w:r w:rsidR="00B565E9" w:rsidRPr="00B659AB">
        <w:rPr>
          <w:b/>
          <w:noProof/>
          <w:sz w:val="24"/>
        </w:rPr>
        <w:t xml:space="preserve"> 2019</w:t>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noProof/>
        </w:rPr>
        <w:t>Revision of S5-19</w:t>
      </w:r>
      <w:r w:rsidR="00992B20">
        <w:rPr>
          <w:noProof/>
        </w:rPr>
        <w:t>x</w:t>
      </w:r>
      <w:r w:rsidR="00B565E9" w:rsidRPr="00B659AB">
        <w:rPr>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9AB" w:rsidP="001A0931">
            <w:pPr>
              <w:pStyle w:val="CRCoverPage"/>
              <w:spacing w:after="0"/>
              <w:jc w:val="right"/>
              <w:rPr>
                <w:b/>
                <w:noProof/>
                <w:sz w:val="28"/>
              </w:rPr>
            </w:pPr>
            <w:r>
              <w:rPr>
                <w:rFonts w:hint="eastAsia"/>
                <w:b/>
                <w:noProof/>
                <w:sz w:val="28"/>
                <w:lang w:eastAsia="zh-CN"/>
              </w:rPr>
              <w:t>28.533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130F" w:rsidP="0016146A">
            <w:pPr>
              <w:pStyle w:val="CRCoverPage"/>
              <w:spacing w:after="0"/>
              <w:ind w:firstLineChars="150" w:firstLine="422"/>
              <w:rPr>
                <w:noProof/>
              </w:rPr>
            </w:pPr>
            <w:r>
              <w:rPr>
                <w:rFonts w:hint="eastAsia"/>
                <w:b/>
                <w:noProof/>
                <w:sz w:val="28"/>
                <w:lang w:eastAsia="zh-CN"/>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338"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65E9" w:rsidP="00336294">
            <w:pPr>
              <w:pStyle w:val="CRCoverPage"/>
              <w:spacing w:after="0"/>
              <w:ind w:left="100"/>
              <w:rPr>
                <w:noProof/>
              </w:rPr>
            </w:pPr>
            <w:r>
              <w:t>A</w:t>
            </w:r>
            <w:r w:rsidR="00C80A26">
              <w:t xml:space="preserve">dd examples of ONAP utilizing the </w:t>
            </w:r>
            <w:proofErr w:type="spellStart"/>
            <w:r w:rsidR="00336294">
              <w:t>MnSs</w:t>
            </w:r>
            <w:proofErr w:type="spellEnd"/>
            <w:r w:rsidR="00C80A26">
              <w:t xml:space="preserve"> provided by 3GPP </w:t>
            </w:r>
            <w:proofErr w:type="spellStart"/>
            <w:r w:rsidR="00C80A26">
              <w:t>MnS</w:t>
            </w:r>
            <w:proofErr w:type="spellEnd"/>
            <w:r w:rsidR="00C80A26">
              <w:t xml:space="preserve"> Producer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7EC5" w:rsidP="00DD0F66">
            <w:pPr>
              <w:pStyle w:val="CRCoverPage"/>
              <w:spacing w:after="0"/>
              <w:rPr>
                <w:noProof/>
              </w:rPr>
            </w:pPr>
            <w:r>
              <w:rPr>
                <w:noProof/>
              </w:rP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0F7E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0F7EC5">
              <w:rPr>
                <w:noProof/>
              </w:rPr>
              <w:t>3</w:t>
            </w:r>
            <w:r w:rsidR="00B565E9">
              <w:rPr>
                <w:noProof/>
              </w:rPr>
              <w:t>-</w:t>
            </w:r>
            <w:r w:rsidR="000F7EC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7EC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w:t>
            </w:r>
            <w:r w:rsidR="00A73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630" w:rsidRPr="006731D4" w:rsidRDefault="00A73F51" w:rsidP="006731D4">
            <w:pPr>
              <w:pStyle w:val="CRCoverPage"/>
              <w:spacing w:after="0"/>
              <w:ind w:left="100"/>
              <w:rPr>
                <w:noProof/>
                <w:lang w:eastAsia="zh-CN"/>
              </w:rPr>
            </w:pPr>
            <w:r>
              <w:rPr>
                <w:noProof/>
                <w:lang w:eastAsia="zh-CN"/>
              </w:rPr>
              <w:t>ONAP can be the consumer of 3GPP MnSs, for example. ONAP Controller can be the consumer of 3GPP Provisioning MnS, ONAP DCAE can be the consumer of 3GPP Performace Data Report MnS and Fault Supervision Data Report MnS.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A73F51" w:rsidP="00986363">
            <w:pPr>
              <w:pStyle w:val="CRCoverPage"/>
              <w:spacing w:after="0"/>
              <w:ind w:left="100"/>
              <w:rPr>
                <w:noProof/>
                <w:lang w:eastAsia="zh-CN"/>
              </w:rPr>
            </w:pPr>
            <w:r>
              <w:rPr>
                <w:rFonts w:hint="eastAsia"/>
                <w:noProof/>
                <w:lang w:eastAsia="zh-CN"/>
              </w:rPr>
              <w:t>A</w:t>
            </w:r>
            <w:r>
              <w:rPr>
                <w:noProof/>
                <w:lang w:eastAsia="zh-CN"/>
              </w:rPr>
              <w:t xml:space="preserve">dd example of ONAP </w:t>
            </w:r>
            <w:r w:rsidR="00C02C02">
              <w:rPr>
                <w:noProof/>
                <w:lang w:eastAsia="zh-CN"/>
              </w:rPr>
              <w:t xml:space="preserve">DCAE Collection Framework utilizing 3GPP </w:t>
            </w:r>
            <w:r w:rsidR="00986363">
              <w:rPr>
                <w:noProof/>
                <w:lang w:eastAsia="zh-CN"/>
              </w:rPr>
              <w:t>MnSs in the Annex.</w:t>
            </w:r>
          </w:p>
          <w:p w:rsidR="00986363" w:rsidRDefault="00986363" w:rsidP="00986363">
            <w:pPr>
              <w:pStyle w:val="CRCoverPage"/>
              <w:spacing w:after="0"/>
              <w:ind w:left="100"/>
              <w:rPr>
                <w:noProof/>
                <w:lang w:eastAsia="zh-CN"/>
              </w:rPr>
            </w:pPr>
            <w:r>
              <w:rPr>
                <w:noProof/>
                <w:lang w:eastAsia="zh-CN"/>
              </w:rPr>
              <w:t>Add example of ONAP Controller utilizing 3GPP MnSs in the Annex.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AD45D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3D9C">
            <w:pPr>
              <w:pStyle w:val="CRCoverPage"/>
              <w:spacing w:after="0"/>
              <w:ind w:left="100"/>
              <w:rPr>
                <w:noProof/>
                <w:lang w:eastAsia="zh-CN"/>
              </w:rPr>
            </w:pPr>
            <w:r>
              <w:rPr>
                <w:rFonts w:hint="eastAsia"/>
                <w:noProof/>
                <w:lang w:eastAsia="zh-CN"/>
              </w:rPr>
              <w:t>A.</w:t>
            </w:r>
            <w:r w:rsidR="00944D87">
              <w:rPr>
                <w:rFonts w:hint="eastAsia"/>
                <w:noProof/>
                <w:lang w:eastAsia="zh-CN"/>
              </w:rPr>
              <w:t>X</w:t>
            </w:r>
            <w:bookmarkStart w:id="2" w:name="_GoBack"/>
            <w:bookmarkEnd w:id="2"/>
            <w:r w:rsidR="00C165AD">
              <w:rPr>
                <w:rFonts w:hint="eastAsia"/>
                <w:noProof/>
                <w:lang w:eastAsia="zh-CN"/>
              </w:rPr>
              <w:t xml:space="preserve"> (</w:t>
            </w:r>
            <w:r w:rsidR="00C165AD">
              <w:rPr>
                <w:noProof/>
                <w:lang w:eastAsia="zh-CN"/>
              </w:rPr>
              <w:t>new</w:t>
            </w:r>
            <w:r w:rsidR="00C165A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43A22" w:rsidRPr="00B702A1" w:rsidRDefault="00843A22" w:rsidP="00843A22">
      <w:pPr>
        <w:pStyle w:val="1"/>
        <w:rPr>
          <w:ins w:id="3" w:author="Huawei" w:date="2019-04-02T11:56:00Z"/>
        </w:rPr>
      </w:pPr>
      <w:bookmarkStart w:id="4" w:name="_Toc532455300"/>
      <w:ins w:id="5" w:author="Huawei" w:date="2019-04-02T11:56:00Z">
        <w:r>
          <w:t>A.X</w:t>
        </w:r>
        <w:r>
          <w:tab/>
          <w:t>E</w:t>
        </w:r>
        <w:r w:rsidRPr="00B702A1">
          <w:t>xample</w:t>
        </w:r>
        <w:r>
          <w:t>s</w:t>
        </w:r>
        <w:r w:rsidRPr="00B702A1">
          <w:t xml:space="preserve"> of </w:t>
        </w:r>
        <w:bookmarkEnd w:id="4"/>
        <w:r>
          <w:t xml:space="preserve">utilizing 3GPP </w:t>
        </w:r>
        <w:proofErr w:type="spellStart"/>
        <w:r>
          <w:t>MnS</w:t>
        </w:r>
        <w:proofErr w:type="spellEnd"/>
        <w:r>
          <w:t xml:space="preserve">(s) </w:t>
        </w:r>
        <w:r>
          <w:rPr>
            <w:lang w:eastAsia="zh-CN"/>
          </w:rPr>
          <w:t xml:space="preserve">integration </w:t>
        </w:r>
        <w:r>
          <w:t>with ONAP platform</w:t>
        </w:r>
      </w:ins>
    </w:p>
    <w:p w:rsidR="00843A22" w:rsidRDefault="00843A22" w:rsidP="00843A22">
      <w:pPr>
        <w:pStyle w:val="3"/>
        <w:rPr>
          <w:ins w:id="6" w:author="Huawei" w:date="2019-04-02T11:56:00Z"/>
        </w:rPr>
      </w:pPr>
      <w:bookmarkStart w:id="7" w:name="_Toc532455284"/>
      <w:ins w:id="8" w:author="Huawei" w:date="2019-04-02T11:56:00Z">
        <w:r>
          <w:t>A.X.1</w:t>
        </w:r>
        <w:r>
          <w:tab/>
        </w:r>
        <w:bookmarkEnd w:id="7"/>
        <w:r>
          <w:t xml:space="preserve">Integration with ONAP DCAE Collection Framework utilizing 3GPP </w:t>
        </w:r>
        <w:proofErr w:type="spellStart"/>
        <w:r>
          <w:t>MnS</w:t>
        </w:r>
        <w:proofErr w:type="spellEnd"/>
        <w:r>
          <w:t>(s)</w:t>
        </w:r>
      </w:ins>
    </w:p>
    <w:p w:rsidR="00843A22" w:rsidRPr="00B20D4E" w:rsidRDefault="00843A22" w:rsidP="00843A22">
      <w:pPr>
        <w:rPr>
          <w:ins w:id="9" w:author="Huawei" w:date="2019-04-02T11:56:00Z"/>
        </w:rPr>
      </w:pPr>
      <w:ins w:id="10" w:author="Huawei" w:date="2019-04-02T11:56:00Z">
        <w:r w:rsidRPr="004A561B">
          <w:t xml:space="preserve">Figure </w:t>
        </w:r>
        <w:r>
          <w:t>A.X.1</w:t>
        </w:r>
        <w:r w:rsidRPr="004A561B">
          <w:t xml:space="preserve"> shows an example of </w:t>
        </w:r>
        <w:r>
          <w:t xml:space="preserve">integration with ONAP DCAE </w:t>
        </w:r>
        <w:r w:rsidRPr="004A561B">
          <w:t xml:space="preserve">utilizing the management services provided by 3GPP </w:t>
        </w:r>
        <w:r>
          <w:t>D</w:t>
        </w:r>
        <w:r w:rsidRPr="004A561B">
          <w:t xml:space="preserve">ata </w:t>
        </w:r>
        <w:r>
          <w:t>R</w:t>
        </w:r>
        <w:r w:rsidRPr="004A561B">
          <w:t xml:space="preserve">eport </w:t>
        </w:r>
        <w:proofErr w:type="spellStart"/>
        <w:r w:rsidRPr="004A561B">
          <w:t>M</w:t>
        </w:r>
        <w:r>
          <w:t>n</w:t>
        </w:r>
        <w:r w:rsidRPr="004A561B">
          <w:t>S</w:t>
        </w:r>
        <w:proofErr w:type="spellEnd"/>
        <w:r w:rsidRPr="004A561B">
          <w:t xml:space="preserve"> </w:t>
        </w:r>
        <w:r>
          <w:t>Producer</w:t>
        </w:r>
        <w:r w:rsidRPr="004A561B">
          <w:t xml:space="preserve">. In this example, </w:t>
        </w:r>
        <w:r>
          <w:t xml:space="preserve">the </w:t>
        </w:r>
        <w:r w:rsidRPr="004A561B">
          <w:t xml:space="preserve">3GPP </w:t>
        </w:r>
        <w:proofErr w:type="spellStart"/>
        <w:r w:rsidRPr="004A561B">
          <w:t>M</w:t>
        </w:r>
        <w:r>
          <w:t>n</w:t>
        </w:r>
        <w:r w:rsidRPr="004A561B">
          <w:t>S</w:t>
        </w:r>
        <w:proofErr w:type="spellEnd"/>
        <w:r w:rsidRPr="004A561B">
          <w:t>(s) Consumer</w:t>
        </w:r>
        <w:r>
          <w:t xml:space="preserve"> which uses </w:t>
        </w:r>
        <w:r w:rsidRPr="004A561B">
          <w:t>the ONAP DCAE Collection Framework</w:t>
        </w:r>
        <w:r>
          <w:t>,</w:t>
        </w:r>
        <w:r w:rsidRPr="004A561B">
          <w:t xml:space="preserve"> utili</w:t>
        </w:r>
        <w:r>
          <w:t>zes the management services (i.e.,</w:t>
        </w:r>
        <w:r w:rsidRPr="004A561B">
          <w:t xml:space="preserve"> </w:t>
        </w:r>
        <w:r>
          <w:t>P</w:t>
        </w:r>
        <w:r w:rsidRPr="004A561B">
          <w:t xml:space="preserve">erformance </w:t>
        </w:r>
        <w:r>
          <w:t>D</w:t>
        </w:r>
        <w:r w:rsidRPr="004A561B">
          <w:t xml:space="preserve">ata </w:t>
        </w:r>
        <w:r>
          <w:t>R</w:t>
        </w:r>
        <w:r w:rsidRPr="004A561B">
          <w:t xml:space="preserve">eport </w:t>
        </w:r>
        <w:proofErr w:type="spellStart"/>
        <w:r w:rsidRPr="004A561B">
          <w:t>M</w:t>
        </w:r>
        <w:r>
          <w:t>n</w:t>
        </w:r>
        <w:r w:rsidRPr="004A561B">
          <w:t>S</w:t>
        </w:r>
        <w:proofErr w:type="spellEnd"/>
        <w:r w:rsidRPr="004A561B">
          <w:t xml:space="preserve">, </w:t>
        </w:r>
        <w:r>
          <w:t>F</w:t>
        </w:r>
        <w:r w:rsidRPr="004A561B">
          <w:t xml:space="preserve">ault </w:t>
        </w:r>
        <w:r>
          <w:t>S</w:t>
        </w:r>
        <w:r w:rsidRPr="004A561B">
          <w:t xml:space="preserve">upervision </w:t>
        </w:r>
        <w:r>
          <w:t>D</w:t>
        </w:r>
        <w:r w:rsidRPr="004A561B">
          <w:t xml:space="preserve">ata </w:t>
        </w:r>
        <w:r>
          <w:t>R</w:t>
        </w:r>
        <w:r w:rsidRPr="004A561B">
          <w:t xml:space="preserve">eport </w:t>
        </w:r>
        <w:proofErr w:type="spellStart"/>
        <w:r w:rsidRPr="004A561B">
          <w:t>M</w:t>
        </w:r>
        <w:r>
          <w:t>n</w:t>
        </w:r>
        <w:r w:rsidRPr="004A561B">
          <w:t>S</w:t>
        </w:r>
        <w:proofErr w:type="spellEnd"/>
        <w:r w:rsidRPr="004A561B">
          <w:t>) provided by 3GPP Management Service</w:t>
        </w:r>
        <w:r>
          <w:t>(s)</w:t>
        </w:r>
        <w:r w:rsidRPr="004A561B">
          <w:t xml:space="preserve"> Pro</w:t>
        </w:r>
        <w:r>
          <w:t>ducer</w:t>
        </w:r>
        <w:r w:rsidRPr="00D76E30">
          <w:t>.</w:t>
        </w:r>
      </w:ins>
    </w:p>
    <w:p w:rsidR="00843A22" w:rsidRPr="00CE3D9C" w:rsidRDefault="00843A22" w:rsidP="00843A22">
      <w:pPr>
        <w:jc w:val="center"/>
        <w:rPr>
          <w:ins w:id="11" w:author="Huawei" w:date="2019-04-02T11:56:00Z"/>
          <w:noProof/>
        </w:rPr>
      </w:pPr>
      <w:ins w:id="12" w:author="Huawei" w:date="2019-04-02T11:56:00Z">
        <w:r>
          <w:rPr>
            <w:noProof/>
            <w:lang w:val="en-US" w:eastAsia="zh-CN"/>
          </w:rPr>
          <w:drawing>
            <wp:inline distT="0" distB="0" distL="0" distR="0" wp14:anchorId="23932F2E" wp14:editId="6085B9B9">
              <wp:extent cx="2387600" cy="1497385"/>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19037" cy="1517101"/>
                      </a:xfrm>
                      <a:prstGeom prst="rect">
                        <a:avLst/>
                      </a:prstGeom>
                    </pic:spPr>
                  </pic:pic>
                </a:graphicData>
              </a:graphic>
            </wp:inline>
          </w:drawing>
        </w:r>
      </w:ins>
    </w:p>
    <w:p w:rsidR="00843A22" w:rsidRPr="004A561B" w:rsidRDefault="00843A22" w:rsidP="00843A22">
      <w:pPr>
        <w:pStyle w:val="TF"/>
        <w:rPr>
          <w:ins w:id="13" w:author="Huawei" w:date="2019-04-02T11:56:00Z"/>
        </w:rPr>
      </w:pPr>
      <w:ins w:id="14" w:author="Huawei" w:date="2019-04-02T11:56:00Z">
        <w:r w:rsidRPr="004A561B">
          <w:t xml:space="preserve">Figure </w:t>
        </w:r>
        <w:r>
          <w:t>A.X</w:t>
        </w:r>
        <w:r w:rsidRPr="004A561B">
          <w:t xml:space="preserve">.1: An example of ONAP DCAE Collection Framework utilizing the management services provided by 3GPP </w:t>
        </w:r>
        <w:r>
          <w:t>D</w:t>
        </w:r>
        <w:r w:rsidRPr="004A561B">
          <w:t xml:space="preserve">ata </w:t>
        </w:r>
        <w:r>
          <w:t>R</w:t>
        </w:r>
        <w:r w:rsidRPr="004A561B">
          <w:t xml:space="preserve">eport </w:t>
        </w:r>
        <w:proofErr w:type="spellStart"/>
        <w:r w:rsidRPr="004A561B">
          <w:t>M</w:t>
        </w:r>
        <w:r>
          <w:t>n</w:t>
        </w:r>
        <w:r w:rsidRPr="004A561B">
          <w:t>S</w:t>
        </w:r>
        <w:proofErr w:type="spellEnd"/>
        <w:r w:rsidRPr="004A561B">
          <w:t xml:space="preserve">(s) </w:t>
        </w:r>
        <w:r>
          <w:t>P</w:t>
        </w:r>
        <w:r w:rsidRPr="004A561B">
          <w:t>ro</w:t>
        </w:r>
        <w:r>
          <w:t>ducer</w:t>
        </w:r>
      </w:ins>
    </w:p>
    <w:p w:rsidR="00843A22" w:rsidRDefault="00843A22" w:rsidP="00843A22">
      <w:pPr>
        <w:pStyle w:val="3"/>
        <w:rPr>
          <w:ins w:id="15" w:author="Huawei" w:date="2019-04-02T11:56:00Z"/>
        </w:rPr>
      </w:pPr>
      <w:ins w:id="16" w:author="Huawei" w:date="2019-04-02T11:56:00Z">
        <w:r>
          <w:t>A.X.2</w:t>
        </w:r>
        <w:r>
          <w:tab/>
          <w:t xml:space="preserve">ONAP Controller utilizing 3GPP </w:t>
        </w:r>
        <w:proofErr w:type="spellStart"/>
        <w:r>
          <w:t>MnS</w:t>
        </w:r>
        <w:proofErr w:type="spellEnd"/>
        <w:r>
          <w:t>(s)</w:t>
        </w:r>
      </w:ins>
    </w:p>
    <w:p w:rsidR="00843A22" w:rsidRPr="004A561B" w:rsidRDefault="00843A22" w:rsidP="00843A22">
      <w:pPr>
        <w:rPr>
          <w:ins w:id="17" w:author="Huawei" w:date="2019-04-02T11:56:00Z"/>
        </w:rPr>
      </w:pPr>
      <w:ins w:id="18" w:author="Huawei" w:date="2019-04-02T11:56:00Z">
        <w:r w:rsidRPr="004A561B">
          <w:t xml:space="preserve">Figure </w:t>
        </w:r>
        <w:r>
          <w:t>A.X.2</w:t>
        </w:r>
        <w:r w:rsidRPr="004A561B">
          <w:t xml:space="preserve"> shows an example of </w:t>
        </w:r>
        <w:r>
          <w:t xml:space="preserve">integration with </w:t>
        </w:r>
        <w:r w:rsidRPr="004A561B">
          <w:t xml:space="preserve">ONAP Controller (e.g. APPC) utilizing provisioning management services provided by 3GPP Management Service Provider. In this example, the 3GPP </w:t>
        </w:r>
        <w:proofErr w:type="spellStart"/>
        <w:r w:rsidRPr="004A561B">
          <w:t>M</w:t>
        </w:r>
        <w:r>
          <w:t>n</w:t>
        </w:r>
        <w:r w:rsidRPr="004A561B">
          <w:t>S</w:t>
        </w:r>
        <w:proofErr w:type="spellEnd"/>
        <w:r w:rsidRPr="004A561B">
          <w:rPr>
            <w:rFonts w:hint="eastAsia"/>
            <w:lang w:eastAsia="zh-CN"/>
          </w:rPr>
          <w:t>(</w:t>
        </w:r>
        <w:r w:rsidRPr="004A561B">
          <w:rPr>
            <w:lang w:eastAsia="zh-CN"/>
          </w:rPr>
          <w:t>s</w:t>
        </w:r>
        <w:r w:rsidRPr="004A561B">
          <w:rPr>
            <w:rFonts w:hint="eastAsia"/>
            <w:lang w:eastAsia="zh-CN"/>
          </w:rPr>
          <w:t>)</w:t>
        </w:r>
        <w:r w:rsidRPr="004A561B">
          <w:rPr>
            <w:lang w:eastAsia="zh-CN"/>
          </w:rPr>
          <w:t xml:space="preserve"> Consumer </w:t>
        </w:r>
        <w:r>
          <w:rPr>
            <w:lang w:eastAsia="zh-CN"/>
          </w:rPr>
          <w:t xml:space="preserve">which uses </w:t>
        </w:r>
        <w:r w:rsidRPr="004A561B">
          <w:t xml:space="preserve">ONAP Controller may utilize </w:t>
        </w:r>
        <w:r>
          <w:t>the</w:t>
        </w:r>
        <w:r w:rsidRPr="004A561B">
          <w:t xml:space="preserve"> provisioning management services (e.g. configuration </w:t>
        </w:r>
        <w:r>
          <w:t xml:space="preserve">management </w:t>
        </w:r>
        <w:r w:rsidRPr="004A561B">
          <w:t>related provisioning management service components) as follows provided by 3GPP Management Service</w:t>
        </w:r>
        <w:r>
          <w:t xml:space="preserve"> Producer.</w:t>
        </w:r>
      </w:ins>
    </w:p>
    <w:p w:rsidR="00843A22" w:rsidRDefault="00843A22" w:rsidP="00843A22">
      <w:pPr>
        <w:pStyle w:val="B1"/>
        <w:ind w:left="0" w:firstLine="0"/>
        <w:jc w:val="center"/>
        <w:rPr>
          <w:ins w:id="19" w:author="Huawei" w:date="2019-04-02T11:56:00Z"/>
          <w:b/>
          <w:bCs/>
          <w:lang w:eastAsia="zh-CN"/>
        </w:rPr>
      </w:pPr>
      <w:ins w:id="20" w:author="Huawei" w:date="2019-04-02T11:56:00Z">
        <w:r>
          <w:rPr>
            <w:noProof/>
            <w:lang w:val="en-US" w:eastAsia="zh-CN"/>
          </w:rPr>
          <w:drawing>
            <wp:inline distT="0" distB="0" distL="0" distR="0" wp14:anchorId="0532C906" wp14:editId="0856A45B">
              <wp:extent cx="2562225" cy="1737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6595" cy="1760847"/>
                      </a:xfrm>
                      <a:prstGeom prst="rect">
                        <a:avLst/>
                      </a:prstGeom>
                    </pic:spPr>
                  </pic:pic>
                </a:graphicData>
              </a:graphic>
            </wp:inline>
          </w:drawing>
        </w:r>
      </w:ins>
    </w:p>
    <w:p w:rsidR="00843A22" w:rsidRPr="004A561B" w:rsidRDefault="00843A22" w:rsidP="00843A22">
      <w:pPr>
        <w:pStyle w:val="TF"/>
        <w:rPr>
          <w:ins w:id="21" w:author="Huawei" w:date="2019-04-02T11:56:00Z"/>
        </w:rPr>
      </w:pPr>
      <w:ins w:id="22" w:author="Huawei" w:date="2019-04-02T11:56:00Z">
        <w:r w:rsidRPr="004A561B">
          <w:t xml:space="preserve">Figure </w:t>
        </w:r>
        <w:r>
          <w:t>A.X.2</w:t>
        </w:r>
        <w:r w:rsidRPr="004A561B">
          <w:t xml:space="preserve">: An example of ONAP Controller utilizing the management services provided by 3GPP </w:t>
        </w:r>
        <w:proofErr w:type="spellStart"/>
        <w:r w:rsidRPr="004A561B">
          <w:t>M</w:t>
        </w:r>
        <w:r>
          <w:t>n</w:t>
        </w:r>
        <w:r w:rsidRPr="004A561B">
          <w:t>S</w:t>
        </w:r>
        <w:proofErr w:type="spellEnd"/>
        <w:r w:rsidRPr="004A561B">
          <w:t>(s) Pro</w:t>
        </w:r>
        <w:r>
          <w:t>ducer</w:t>
        </w:r>
      </w:ins>
    </w:p>
    <w:p w:rsidR="004522CE" w:rsidRPr="00843A22" w:rsidRDefault="004522CE" w:rsidP="004522CE">
      <w:pPr>
        <w:pStyle w:val="B1"/>
        <w:ind w:left="0" w:firstLine="0"/>
        <w:jc w:val="center"/>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sectPr w:rsidR="00A40C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19D" w:rsidRDefault="0058619D">
      <w:r>
        <w:separator/>
      </w:r>
    </w:p>
  </w:endnote>
  <w:endnote w:type="continuationSeparator" w:id="0">
    <w:p w:rsidR="0058619D" w:rsidRDefault="0058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19D" w:rsidRDefault="0058619D">
      <w:r>
        <w:separator/>
      </w:r>
    </w:p>
  </w:footnote>
  <w:footnote w:type="continuationSeparator" w:id="0">
    <w:p w:rsidR="0058619D" w:rsidRDefault="00586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2"/>
    <w:rsid w:val="000A26E1"/>
    <w:rsid w:val="000A6394"/>
    <w:rsid w:val="000B7FED"/>
    <w:rsid w:val="000C038A"/>
    <w:rsid w:val="000C6598"/>
    <w:rsid w:val="000D7CA9"/>
    <w:rsid w:val="000F7EC5"/>
    <w:rsid w:val="00145D43"/>
    <w:rsid w:val="00147BB5"/>
    <w:rsid w:val="0016146A"/>
    <w:rsid w:val="00162BBE"/>
    <w:rsid w:val="00182005"/>
    <w:rsid w:val="00192C46"/>
    <w:rsid w:val="0019369D"/>
    <w:rsid w:val="001A08B3"/>
    <w:rsid w:val="001A0931"/>
    <w:rsid w:val="001A388A"/>
    <w:rsid w:val="001A7B60"/>
    <w:rsid w:val="001B00DF"/>
    <w:rsid w:val="001B52F0"/>
    <w:rsid w:val="001B5C5A"/>
    <w:rsid w:val="001B7A65"/>
    <w:rsid w:val="001E41F3"/>
    <w:rsid w:val="0026004D"/>
    <w:rsid w:val="002640DD"/>
    <w:rsid w:val="00275D12"/>
    <w:rsid w:val="0028119F"/>
    <w:rsid w:val="00284FEB"/>
    <w:rsid w:val="002860C4"/>
    <w:rsid w:val="002A7FAA"/>
    <w:rsid w:val="002B5741"/>
    <w:rsid w:val="002F3B3E"/>
    <w:rsid w:val="00305409"/>
    <w:rsid w:val="00320717"/>
    <w:rsid w:val="00336294"/>
    <w:rsid w:val="00345D8B"/>
    <w:rsid w:val="00347338"/>
    <w:rsid w:val="00351FF3"/>
    <w:rsid w:val="00353C6A"/>
    <w:rsid w:val="00355FFB"/>
    <w:rsid w:val="003609EF"/>
    <w:rsid w:val="0036231A"/>
    <w:rsid w:val="00374DD4"/>
    <w:rsid w:val="00382552"/>
    <w:rsid w:val="003E1A36"/>
    <w:rsid w:val="003E39B2"/>
    <w:rsid w:val="00410371"/>
    <w:rsid w:val="004242F1"/>
    <w:rsid w:val="004433AD"/>
    <w:rsid w:val="004522CE"/>
    <w:rsid w:val="00482204"/>
    <w:rsid w:val="00494FB1"/>
    <w:rsid w:val="004A6E4C"/>
    <w:rsid w:val="004B750A"/>
    <w:rsid w:val="004B75B7"/>
    <w:rsid w:val="0051580D"/>
    <w:rsid w:val="00547111"/>
    <w:rsid w:val="00572161"/>
    <w:rsid w:val="0058619D"/>
    <w:rsid w:val="00592D74"/>
    <w:rsid w:val="005E2C44"/>
    <w:rsid w:val="005E4DCB"/>
    <w:rsid w:val="00613B69"/>
    <w:rsid w:val="00617E79"/>
    <w:rsid w:val="00621188"/>
    <w:rsid w:val="006257ED"/>
    <w:rsid w:val="006731D4"/>
    <w:rsid w:val="00695808"/>
    <w:rsid w:val="006B46FB"/>
    <w:rsid w:val="006C4F70"/>
    <w:rsid w:val="006E21FB"/>
    <w:rsid w:val="006F6E92"/>
    <w:rsid w:val="00724C9B"/>
    <w:rsid w:val="00742A59"/>
    <w:rsid w:val="00786364"/>
    <w:rsid w:val="00792342"/>
    <w:rsid w:val="00795F47"/>
    <w:rsid w:val="007977A8"/>
    <w:rsid w:val="007B512A"/>
    <w:rsid w:val="007C2097"/>
    <w:rsid w:val="007D6A07"/>
    <w:rsid w:val="007F7259"/>
    <w:rsid w:val="008040A8"/>
    <w:rsid w:val="008279FA"/>
    <w:rsid w:val="00832867"/>
    <w:rsid w:val="00837DBA"/>
    <w:rsid w:val="00843A22"/>
    <w:rsid w:val="008626E7"/>
    <w:rsid w:val="00870EE7"/>
    <w:rsid w:val="00894299"/>
    <w:rsid w:val="00897E3E"/>
    <w:rsid w:val="008A45A6"/>
    <w:rsid w:val="008F686C"/>
    <w:rsid w:val="009148DE"/>
    <w:rsid w:val="00924AA5"/>
    <w:rsid w:val="00944D87"/>
    <w:rsid w:val="0097298E"/>
    <w:rsid w:val="00975507"/>
    <w:rsid w:val="009777D9"/>
    <w:rsid w:val="00986363"/>
    <w:rsid w:val="00991B88"/>
    <w:rsid w:val="00992B20"/>
    <w:rsid w:val="009A5753"/>
    <w:rsid w:val="009A579D"/>
    <w:rsid w:val="009E3297"/>
    <w:rsid w:val="009F734F"/>
    <w:rsid w:val="00A246B6"/>
    <w:rsid w:val="00A40C65"/>
    <w:rsid w:val="00A47E70"/>
    <w:rsid w:val="00A50CF0"/>
    <w:rsid w:val="00A73F51"/>
    <w:rsid w:val="00A7671C"/>
    <w:rsid w:val="00AA2CBC"/>
    <w:rsid w:val="00AC416A"/>
    <w:rsid w:val="00AC5820"/>
    <w:rsid w:val="00AD1CD8"/>
    <w:rsid w:val="00AD45D2"/>
    <w:rsid w:val="00AD5630"/>
    <w:rsid w:val="00B1130F"/>
    <w:rsid w:val="00B20D4E"/>
    <w:rsid w:val="00B258BB"/>
    <w:rsid w:val="00B565E9"/>
    <w:rsid w:val="00B62C86"/>
    <w:rsid w:val="00B659AB"/>
    <w:rsid w:val="00B67B97"/>
    <w:rsid w:val="00B968C8"/>
    <w:rsid w:val="00BA3EC5"/>
    <w:rsid w:val="00BA51D9"/>
    <w:rsid w:val="00BB5DFC"/>
    <w:rsid w:val="00BD279D"/>
    <w:rsid w:val="00BD6BB8"/>
    <w:rsid w:val="00C02C02"/>
    <w:rsid w:val="00C165AD"/>
    <w:rsid w:val="00C66BA2"/>
    <w:rsid w:val="00C80A26"/>
    <w:rsid w:val="00C95985"/>
    <w:rsid w:val="00CB4F18"/>
    <w:rsid w:val="00CC5026"/>
    <w:rsid w:val="00CC68D0"/>
    <w:rsid w:val="00CE3D9C"/>
    <w:rsid w:val="00CF54C8"/>
    <w:rsid w:val="00CF627E"/>
    <w:rsid w:val="00D03F9A"/>
    <w:rsid w:val="00D06D51"/>
    <w:rsid w:val="00D22CC4"/>
    <w:rsid w:val="00D24991"/>
    <w:rsid w:val="00D50255"/>
    <w:rsid w:val="00DD0F66"/>
    <w:rsid w:val="00DE34CF"/>
    <w:rsid w:val="00DE5A72"/>
    <w:rsid w:val="00DF2080"/>
    <w:rsid w:val="00E03EEE"/>
    <w:rsid w:val="00E13F3D"/>
    <w:rsid w:val="00E34898"/>
    <w:rsid w:val="00E403C4"/>
    <w:rsid w:val="00E47D3B"/>
    <w:rsid w:val="00E97226"/>
    <w:rsid w:val="00EA3938"/>
    <w:rsid w:val="00EB09B7"/>
    <w:rsid w:val="00EB221D"/>
    <w:rsid w:val="00EB795D"/>
    <w:rsid w:val="00EE1E77"/>
    <w:rsid w:val="00EE7D7C"/>
    <w:rsid w:val="00F03E14"/>
    <w:rsid w:val="00F14588"/>
    <w:rsid w:val="00F25D98"/>
    <w:rsid w:val="00F27DD8"/>
    <w:rsid w:val="00F300FB"/>
    <w:rsid w:val="00F47154"/>
    <w:rsid w:val="00FB6386"/>
    <w:rsid w:val="00FD1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FChar">
    <w:name w:val="TF Char"/>
    <w:link w:val="TF"/>
    <w:rsid w:val="00CE3D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41C83-DBF5-41D4-916C-15F825E44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Pages>
  <Words>494</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2018-10-23T09:41:00Z</dcterms:created>
  <dcterms:modified xsi:type="dcterms:W3CDTF">2019-04-03T01:37:00Z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(3)aRR5i6UAb6f0gJFZio6j6qHbkbRnA6gKC85avTlvcMu2ff7vPWB0QmbCCuZc25GjCfQX9l3C
BTQQe55/BynUYw8m6DUmOCpHs2x9JDS4FuBylD/7eaqfiYYRKKE/kE6dt4S7EO+zveNhTXli
hW2TZhHikTd8Ri+8avZCiIOvaWw13+hpQFtIF37bsgQ3zUqeKjOaVMsvtVd/ra/8XCfXbPUp
Cv3wA5I80dRf7aQA4+</vt:lpwstr>
  </property>
  <property fmtid="{D5CDD505-2E9C-101B-9397-08002B2CF9AE}" pid="22" name="_2015_ms_pID_7253431">
    <vt:lpwstr>KKsRcAt1MDGc2Zko5YesGJ7MHc3aXvIx6TL6Tg1tvf0tY6Hv2ojYmf
qSvdfEAgFgOK6kFgN/pp6JrbsT/zT8YXYx4h4+QSwxb9AbOYtkps9HZgEr+ai3NFXH25dYGY
s6BjFHSOAKFnDfVxuef36++C1OXkV+cX8dmNk14tuePdRVt9cnsF5PtzmNUaLoXd06pqD+AR
3lPZs5nieCHSDhzUA+orSVjbSD+siT0QjY7v</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1554255418</vt:lpwstr>
  </property>
</Properties>
</file>